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742" w:rsidRPr="00AD3B97" w:rsidRDefault="000B3742" w:rsidP="000B3742">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6911A3">
        <w:rPr>
          <w:rFonts w:eastAsia="MS Mincho" w:cs="Arial"/>
          <w:noProof w:val="0"/>
          <w:sz w:val="24"/>
          <w:szCs w:val="24"/>
          <w:lang w:val="en-US"/>
        </w:rPr>
        <w:t>R4-2000918</w:t>
      </w:r>
    </w:p>
    <w:p w:rsidR="000B3742" w:rsidRPr="001C384C" w:rsidRDefault="000B3742" w:rsidP="000B3742">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E-meeting, 24</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Feb. –</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6 Mar.,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1A3" w:rsidP="00547111">
            <w:pPr>
              <w:pStyle w:val="CRCoverPage"/>
              <w:spacing w:after="0"/>
              <w:rPr>
                <w:noProof/>
              </w:rPr>
            </w:pPr>
            <w:bookmarkStart w:id="2" w:name="_GoBack"/>
            <w:r w:rsidRPr="006911A3">
              <w:rPr>
                <w:b/>
                <w:noProof/>
                <w:sz w:val="28"/>
              </w:rPr>
              <w:t>0467</w:t>
            </w:r>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AD3B97">
              <w:rPr>
                <w:b/>
                <w:noProof/>
                <w:sz w:val="28"/>
              </w:rPr>
              <w:t>8</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423" w:rsidP="005A3570">
            <w:pPr>
              <w:pStyle w:val="CRCoverPage"/>
              <w:spacing w:after="0"/>
              <w:ind w:left="100"/>
              <w:rPr>
                <w:noProof/>
              </w:rPr>
            </w:pPr>
            <w:r>
              <w:t>CR for SSB based candidate beam detection</w:t>
            </w:r>
            <w:r w:rsidR="008F48D2">
              <w:t xml:space="preserve"> </w:t>
            </w:r>
            <w:r w:rsidR="008F48D2" w:rsidRPr="008F48D2">
              <w:t>(section 8.5.5.2)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3113">
            <w:pPr>
              <w:pStyle w:val="CRCoverPage"/>
              <w:spacing w:after="0"/>
              <w:ind w:left="100"/>
              <w:rPr>
                <w:noProof/>
              </w:rPr>
            </w:pPr>
            <w:r>
              <w:rPr>
                <w:noProof/>
              </w:rPr>
              <w:t>2020-02-2</w:t>
            </w:r>
            <w:r w:rsidR="003C6554">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11A3"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423" w:rsidRPr="00630F0A" w:rsidRDefault="00D63423" w:rsidP="00D63423">
            <w:pPr>
              <w:pStyle w:val="CRCoverPage"/>
              <w:tabs>
                <w:tab w:val="left" w:pos="1126"/>
              </w:tabs>
              <w:spacing w:after="0"/>
              <w:ind w:left="100"/>
              <w:rPr>
                <w:noProof/>
                <w:color w:val="808080" w:themeColor="background1" w:themeShade="80"/>
              </w:rPr>
            </w:pPr>
            <w:r>
              <w:rPr>
                <w:noProof/>
              </w:rPr>
              <w:t>Lower bound of evaluation period of SSB based CBD is missing.</w:t>
            </w:r>
            <w:r w:rsidR="00653914">
              <w:rPr>
                <w:noProof/>
              </w:rPr>
              <w:t xml:space="preserve"> (Form</w:t>
            </w:r>
            <w:r w:rsidR="002A0455">
              <w:rPr>
                <w:noProof/>
              </w:rPr>
              <w:t>al CR for endorced CR R4-1912771</w:t>
            </w:r>
            <w:r w:rsidR="00653914">
              <w:rPr>
                <w:noProof/>
              </w:rP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ED6764" w:rsidRDefault="00D63423" w:rsidP="00D63423">
            <w:pPr>
              <w:pStyle w:val="CRCoverPage"/>
              <w:spacing w:after="0"/>
              <w:ind w:left="100"/>
              <w:rPr>
                <w:noProof/>
              </w:rPr>
            </w:pPr>
            <w:r>
              <w:rPr>
                <w:noProof/>
              </w:rPr>
              <w:t>Add Lower bound for evaluation period of SSB based CBD.</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D63423" w:rsidP="00D63423">
            <w:pPr>
              <w:pStyle w:val="CRCoverPage"/>
              <w:spacing w:after="0"/>
              <w:ind w:left="100"/>
              <w:rPr>
                <w:noProof/>
                <w:color w:val="808080" w:themeColor="background1" w:themeShade="80"/>
              </w:rPr>
            </w:pPr>
            <w:r>
              <w:rPr>
                <w:noProof/>
              </w:rPr>
              <w:t xml:space="preserve">Misalignment between SSB based and CSI-RS based CBD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D63423" w:rsidP="003C6554">
            <w:pPr>
              <w:pStyle w:val="CRCoverPage"/>
              <w:spacing w:after="0"/>
              <w:ind w:left="100"/>
              <w:rPr>
                <w:noProof/>
              </w:rPr>
            </w:pPr>
            <w:r>
              <w:rPr>
                <w:noProof/>
              </w:rPr>
              <w:t>8.5.5.2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925C5D" w:rsidRPr="00DD3199" w:rsidRDefault="00925C5D" w:rsidP="00925C5D">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925C5D" w:rsidRPr="00DD3199" w:rsidRDefault="00925C5D" w:rsidP="00925C5D">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TW"/>
        </w:rPr>
        <w:drawing>
          <wp:inline distT="0" distB="0" distL="0" distR="0" wp14:anchorId="1EBD1615" wp14:editId="5704EDE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925C5D" w:rsidRPr="00DD3199" w:rsidRDefault="00925C5D" w:rsidP="00925C5D">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925C5D" w:rsidRPr="00DD3199" w:rsidRDefault="00925C5D" w:rsidP="00925C5D">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925C5D" w:rsidRPr="00DD3199" w:rsidRDefault="00925C5D" w:rsidP="00925C5D">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925C5D" w:rsidRPr="00DD3199" w:rsidRDefault="00925C5D" w:rsidP="00925C5D">
      <w:pPr>
        <w:rPr>
          <w:rFonts w:eastAsia="?? ??"/>
        </w:rPr>
      </w:pPr>
      <w:r w:rsidRPr="00DD3199">
        <w:rPr>
          <w:rFonts w:eastAsia="?? ??"/>
        </w:rPr>
        <w:t>Where,</w:t>
      </w:r>
    </w:p>
    <w:p w:rsidR="00925C5D" w:rsidRPr="00DD3199" w:rsidRDefault="00925C5D" w:rsidP="00925C5D">
      <w:pPr>
        <w:rPr>
          <w:rFonts w:eastAsia="?? ??"/>
        </w:rPr>
      </w:pPr>
      <w:r w:rsidRPr="00DD3199">
        <w:rPr>
          <w:rFonts w:eastAsia="?? ??"/>
        </w:rPr>
        <w:t>For FR1,</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25C5D" w:rsidRDefault="00925C5D" w:rsidP="00925C5D">
      <w:pPr>
        <w:ind w:left="568" w:hanging="284"/>
      </w:pPr>
      <w:r>
        <w:t>-</w:t>
      </w:r>
      <w:r>
        <w:tab/>
        <w:t>P = 1 when in the monitored cell there are no measurement gaps overlapping with any occasion of the SSB.</w:t>
      </w:r>
    </w:p>
    <w:p w:rsidR="00925C5D" w:rsidRPr="00DD3199" w:rsidRDefault="00925C5D" w:rsidP="00925C5D">
      <w:pPr>
        <w:rPr>
          <w:rFonts w:eastAsia="?? ??"/>
        </w:rPr>
      </w:pPr>
      <w:r w:rsidRPr="00DD3199">
        <w:rPr>
          <w:rFonts w:eastAsia="?? ??"/>
        </w:rPr>
        <w:t>For FR2,</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925C5D" w:rsidRDefault="00925C5D" w:rsidP="00925C5D">
      <w:pPr>
        <w:ind w:left="568" w:hanging="284"/>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925C5D" w:rsidRDefault="00925C5D" w:rsidP="00925C5D">
      <w:pPr>
        <w:ind w:left="851" w:hanging="284"/>
      </w:pPr>
      <w:r>
        <w:t>-</w:t>
      </w:r>
      <w:r>
        <w:tab/>
        <w:t>T</w:t>
      </w:r>
      <w:r>
        <w:rPr>
          <w:vertAlign w:val="subscript"/>
        </w:rPr>
        <w:t>SMTCperiod</w:t>
      </w:r>
      <w:r>
        <w:t xml:space="preserve"> </w:t>
      </w:r>
      <w:r>
        <w:rPr>
          <w:rFonts w:hint="eastAsia"/>
          <w:lang w:val="en-US"/>
        </w:rPr>
        <w:t>≠</w:t>
      </w:r>
      <w:r>
        <w:t xml:space="preserve"> MGRP or</w:t>
      </w:r>
    </w:p>
    <w:p w:rsidR="00925C5D" w:rsidRDefault="00925C5D" w:rsidP="00925C5D">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925C5D" w:rsidRDefault="00925C5D" w:rsidP="00925C5D">
      <w:pPr>
        <w:numPr>
          <w:ilvl w:val="0"/>
          <w:numId w:val="5"/>
        </w:numPr>
      </w:pPr>
      <w:r>
        <w:t>P</w:t>
      </w:r>
      <w:r>
        <w:rPr>
          <w:vertAlign w:val="subscript"/>
        </w:rPr>
        <w:t>sharing factor</w:t>
      </w:r>
      <w:r>
        <w:t xml:space="preserve"> = 1</w:t>
      </w:r>
    </w:p>
    <w:p w:rsidR="00925C5D" w:rsidRDefault="00925C5D" w:rsidP="00925C5D">
      <w:pPr>
        <w:numPr>
          <w:ilvl w:val="0"/>
          <w:numId w:val="6"/>
        </w:numPr>
        <w:ind w:left="851" w:hanging="284"/>
      </w:pPr>
      <w:r>
        <w:t xml:space="preserve">if all of the reference signals configured for CBD outside measurement gap are not fully overlapped by intra-frequency SMTC occasions, or </w:t>
      </w:r>
    </w:p>
    <w:p w:rsidR="00925C5D" w:rsidRDefault="00925C5D" w:rsidP="00925C5D">
      <w:pPr>
        <w:numPr>
          <w:ilvl w:val="0"/>
          <w:numId w:val="6"/>
        </w:numPr>
        <w:ind w:left="851" w:hanging="284"/>
      </w:pPr>
      <w:r>
        <w:lastRenderedPageBreak/>
        <w:t xml:space="preserve">if all of the reference signal configured for CBD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925C5D" w:rsidRDefault="00925C5D" w:rsidP="00925C5D">
      <w:pPr>
        <w:numPr>
          <w:ilvl w:val="0"/>
          <w:numId w:val="5"/>
        </w:numPr>
      </w:pPr>
      <w:r>
        <w:t>P</w:t>
      </w:r>
      <w:r>
        <w:rPr>
          <w:vertAlign w:val="subscript"/>
        </w:rPr>
        <w:t xml:space="preserve">sharing factor </w:t>
      </w:r>
      <w:r>
        <w:rPr>
          <w:rFonts w:eastAsia="Malgun Gothic"/>
          <w:lang w:val="en-US"/>
        </w:rPr>
        <w:t>= 3, otherwise.</w:t>
      </w:r>
    </w:p>
    <w:p w:rsidR="00925C5D" w:rsidRPr="00DD3199" w:rsidRDefault="00925C5D" w:rsidP="00925C5D">
      <w:pPr>
        <w:ind w:left="568" w:hanging="284"/>
        <w:rPr>
          <w:rFonts w:ascii="Arial" w:hAnsi="Arial"/>
          <w:b/>
        </w:rPr>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25C5D" w:rsidRPr="00DD3199" w:rsidRDefault="001F532E" w:rsidP="00237FAC">
            <w:pPr>
              <w:pStyle w:val="TAC"/>
            </w:pPr>
            <w:ins w:id="5" w:author="Hsuanli Lin (林烜立)" w:date="2020-02-03T10:51:00Z">
              <w:r>
                <w:rPr>
                  <w:rFonts w:cs="v4.2.0"/>
                  <w:lang w:val="fr-FR"/>
                </w:rPr>
                <w:t xml:space="preserve">Max(25, </w:t>
              </w:r>
            </w:ins>
            <w:r w:rsidR="00925C5D">
              <w:rPr>
                <w:lang w:val="fr-FR"/>
              </w:rPr>
              <w:t xml:space="preserve">Ceil(3 </w:t>
            </w:r>
            <w:r w:rsidR="00925C5D">
              <w:rPr>
                <w:rFonts w:cs="Arial"/>
                <w:szCs w:val="18"/>
                <w:lang w:val="fr-FR"/>
              </w:rPr>
              <w:sym w:font="Symbol" w:char="F0B4"/>
            </w:r>
            <w:r w:rsidR="00925C5D">
              <w:rPr>
                <w:rFonts w:cs="Arial"/>
                <w:szCs w:val="18"/>
                <w:lang w:val="fr-FR"/>
              </w:rPr>
              <w:t xml:space="preserve"> </w:t>
            </w:r>
            <w:r w:rsidR="00925C5D">
              <w:rPr>
                <w:lang w:val="fr-FR"/>
              </w:rPr>
              <w:t xml:space="preserve">P) </w:t>
            </w:r>
            <w:r w:rsidR="00925C5D">
              <w:rPr>
                <w:rFonts w:cs="Arial"/>
                <w:szCs w:val="18"/>
                <w:lang w:val="fr-FR"/>
              </w:rPr>
              <w:sym w:font="Symbol" w:char="F0B4"/>
            </w:r>
            <w:r w:rsidR="00925C5D">
              <w:rPr>
                <w:lang w:val="fr-FR"/>
              </w:rPr>
              <w:t xml:space="preserve"> T</w:t>
            </w:r>
            <w:r w:rsidR="00925C5D">
              <w:rPr>
                <w:vertAlign w:val="subscript"/>
                <w:lang w:val="fr-FR"/>
              </w:rPr>
              <w:t>SSB</w:t>
            </w:r>
            <w:ins w:id="6" w:author="Hsuanli Lin (林烜立)" w:date="2020-02-03T10:51:00Z">
              <w:r>
                <w:rPr>
                  <w:rFonts w:cs="v4.2.0"/>
                  <w:lang w:val="fr-FR"/>
                </w:rPr>
                <w:t>)</w:t>
              </w:r>
            </w:ins>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25C5D" w:rsidRPr="00DD3199" w:rsidRDefault="00925C5D" w:rsidP="00237FAC">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925C5D" w:rsidRPr="00DD3199" w:rsidTr="00237FAC">
        <w:trPr>
          <w:jc w:val="center"/>
        </w:trPr>
        <w:tc>
          <w:tcPr>
            <w:tcW w:w="6617" w:type="dxa"/>
            <w:gridSpan w:val="2"/>
            <w:shd w:val="clear" w:color="auto" w:fill="auto"/>
          </w:tcPr>
          <w:p w:rsidR="00925C5D" w:rsidRPr="00DD3199" w:rsidRDefault="00925C5D" w:rsidP="00237FAC">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7326D12A" wp14:editId="33331ED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25C5D" w:rsidRPr="00DD3199" w:rsidRDefault="00925C5D" w:rsidP="00925C5D">
      <w:pPr>
        <w:rPr>
          <w:rFonts w:eastAsia="?? ??"/>
        </w:rPr>
      </w:pPr>
    </w:p>
    <w:p w:rsidR="00925C5D" w:rsidRPr="00DD3199" w:rsidRDefault="00925C5D" w:rsidP="00925C5D">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25C5D" w:rsidRPr="00DD3199" w:rsidRDefault="001F532E" w:rsidP="00237FAC">
            <w:pPr>
              <w:pStyle w:val="TAC"/>
            </w:pPr>
            <w:ins w:id="7" w:author="Hsuanli Lin (林烜立)" w:date="2020-02-03T10:52:00Z">
              <w:r>
                <w:rPr>
                  <w:rFonts w:cs="v4.2.0"/>
                  <w:lang w:val="fr-FR"/>
                </w:rPr>
                <w:t xml:space="preserve">Max(25, </w:t>
              </w:r>
            </w:ins>
            <w:r w:rsidR="00925C5D">
              <w:rPr>
                <w:lang w:val="fr-FR"/>
              </w:rPr>
              <w:t xml:space="preserve">Ceil(3 </w:t>
            </w:r>
            <w:r w:rsidR="00925C5D">
              <w:rPr>
                <w:rFonts w:cs="Arial"/>
                <w:szCs w:val="18"/>
                <w:lang w:val="fr-FR"/>
              </w:rPr>
              <w:sym w:font="Symbol" w:char="F0B4"/>
            </w:r>
            <w:r w:rsidR="00925C5D">
              <w:rPr>
                <w:rFonts w:cs="Arial"/>
                <w:szCs w:val="18"/>
                <w:lang w:val="fr-FR"/>
              </w:rPr>
              <w:t xml:space="preserve"> </w:t>
            </w:r>
            <w:r w:rsidR="00925C5D">
              <w:rPr>
                <w:lang w:val="fr-FR"/>
              </w:rPr>
              <w:t xml:space="preserve">P </w:t>
            </w:r>
            <w:r w:rsidR="00925C5D">
              <w:rPr>
                <w:rFonts w:cs="Arial"/>
                <w:szCs w:val="18"/>
                <w:lang w:val="fr-FR"/>
              </w:rPr>
              <w:sym w:font="Symbol" w:char="F0B4"/>
            </w:r>
            <w:r w:rsidR="00925C5D">
              <w:rPr>
                <w:rFonts w:cs="Arial"/>
                <w:szCs w:val="18"/>
                <w:lang w:val="fr-FR"/>
              </w:rPr>
              <w:t xml:space="preserve"> </w:t>
            </w:r>
            <w:r w:rsidR="00925C5D">
              <w:rPr>
                <w:lang w:val="fr-FR"/>
              </w:rPr>
              <w:t xml:space="preserve">N) </w:t>
            </w:r>
            <w:r w:rsidR="00925C5D">
              <w:rPr>
                <w:rFonts w:cs="Arial"/>
                <w:szCs w:val="18"/>
                <w:lang w:val="fr-FR"/>
              </w:rPr>
              <w:sym w:font="Symbol" w:char="F0B4"/>
            </w:r>
            <w:r w:rsidR="00925C5D">
              <w:rPr>
                <w:lang w:val="fr-FR"/>
              </w:rPr>
              <w:t xml:space="preserve"> T</w:t>
            </w:r>
            <w:r w:rsidR="00925C5D">
              <w:rPr>
                <w:vertAlign w:val="subscript"/>
                <w:lang w:val="fr-FR"/>
              </w:rPr>
              <w:t>SSB</w:t>
            </w:r>
            <w:ins w:id="8" w:author="Hsuanli Lin (林烜立)" w:date="2020-02-03T10:52:00Z">
              <w:r>
                <w:rPr>
                  <w:rFonts w:cs="v4.2.0"/>
                  <w:lang w:val="fr-FR"/>
                </w:rPr>
                <w:t>)</w:t>
              </w:r>
            </w:ins>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25C5D" w:rsidRPr="00DD3199" w:rsidRDefault="00925C5D" w:rsidP="00237FAC">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925C5D" w:rsidRPr="00DD3199" w:rsidTr="00237FAC">
        <w:trPr>
          <w:jc w:val="center"/>
        </w:trPr>
        <w:tc>
          <w:tcPr>
            <w:tcW w:w="6617" w:type="dxa"/>
            <w:gridSpan w:val="2"/>
            <w:shd w:val="clear" w:color="auto" w:fill="auto"/>
          </w:tcPr>
          <w:p w:rsidR="00925C5D" w:rsidRPr="00DD3199" w:rsidRDefault="00925C5D" w:rsidP="00237FAC">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4B32C4D8" wp14:editId="75B668C8">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25C5D" w:rsidRPr="00DD3199" w:rsidRDefault="00925C5D" w:rsidP="00925C5D">
      <w:pPr>
        <w:rPr>
          <w:lang w:eastAsia="zh-CN"/>
        </w:rPr>
      </w:pPr>
    </w:p>
    <w:p w:rsidR="00442F7E" w:rsidRPr="00442F7E" w:rsidRDefault="00442F7E" w:rsidP="00565F06">
      <w:pPr>
        <w:jc w:val="center"/>
        <w:rPr>
          <w:rFonts w:ascii="Arial" w:hAnsi="Arial"/>
          <w:sz w:val="28"/>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6298C">
      <w:fldChar w:fldCharType="begin"/>
    </w:r>
    <w:r w:rsidR="00374DD4">
      <w:instrText>PAGE</w:instrText>
    </w:r>
    <w:r w:rsidR="0066298C">
      <w:fldChar w:fldCharType="separate"/>
    </w:r>
    <w:r>
      <w:rPr>
        <w:noProof/>
      </w:rPr>
      <w:t>1</w:t>
    </w:r>
    <w:r w:rsidR="006629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81C2D"/>
    <w:rsid w:val="000A6394"/>
    <w:rsid w:val="000B3742"/>
    <w:rsid w:val="000B63E5"/>
    <w:rsid w:val="000B7FED"/>
    <w:rsid w:val="000C038A"/>
    <w:rsid w:val="000C45E7"/>
    <w:rsid w:val="000C6598"/>
    <w:rsid w:val="00101345"/>
    <w:rsid w:val="00107D8C"/>
    <w:rsid w:val="00145D43"/>
    <w:rsid w:val="00165817"/>
    <w:rsid w:val="00192C46"/>
    <w:rsid w:val="001A08B3"/>
    <w:rsid w:val="001A7B60"/>
    <w:rsid w:val="001B52F0"/>
    <w:rsid w:val="001B7A65"/>
    <w:rsid w:val="001D33C1"/>
    <w:rsid w:val="001E41F3"/>
    <w:rsid w:val="001F532E"/>
    <w:rsid w:val="00207B29"/>
    <w:rsid w:val="0026004D"/>
    <w:rsid w:val="002640DD"/>
    <w:rsid w:val="002648B2"/>
    <w:rsid w:val="00275D12"/>
    <w:rsid w:val="00284FEB"/>
    <w:rsid w:val="002860C4"/>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10371"/>
    <w:rsid w:val="00420467"/>
    <w:rsid w:val="00422297"/>
    <w:rsid w:val="00423048"/>
    <w:rsid w:val="00423113"/>
    <w:rsid w:val="004242F1"/>
    <w:rsid w:val="00441EF8"/>
    <w:rsid w:val="00442F7E"/>
    <w:rsid w:val="004718E5"/>
    <w:rsid w:val="004B75B7"/>
    <w:rsid w:val="004C39B3"/>
    <w:rsid w:val="0051580D"/>
    <w:rsid w:val="00534608"/>
    <w:rsid w:val="00547111"/>
    <w:rsid w:val="00565F06"/>
    <w:rsid w:val="00573818"/>
    <w:rsid w:val="00586CFE"/>
    <w:rsid w:val="0059178C"/>
    <w:rsid w:val="00592D74"/>
    <w:rsid w:val="00596A4B"/>
    <w:rsid w:val="005A0758"/>
    <w:rsid w:val="005A3570"/>
    <w:rsid w:val="005A5E6A"/>
    <w:rsid w:val="005E2C44"/>
    <w:rsid w:val="00621188"/>
    <w:rsid w:val="006257ED"/>
    <w:rsid w:val="00630F0A"/>
    <w:rsid w:val="00653914"/>
    <w:rsid w:val="0066298C"/>
    <w:rsid w:val="006911A3"/>
    <w:rsid w:val="00695808"/>
    <w:rsid w:val="006B46FB"/>
    <w:rsid w:val="006D551A"/>
    <w:rsid w:val="006E21FB"/>
    <w:rsid w:val="00714428"/>
    <w:rsid w:val="00756BB5"/>
    <w:rsid w:val="00781DCB"/>
    <w:rsid w:val="00792342"/>
    <w:rsid w:val="007977A8"/>
    <w:rsid w:val="007B512A"/>
    <w:rsid w:val="007C2097"/>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63B9"/>
    <w:rsid w:val="008A45A6"/>
    <w:rsid w:val="008D7682"/>
    <w:rsid w:val="008F48D2"/>
    <w:rsid w:val="008F686C"/>
    <w:rsid w:val="00900295"/>
    <w:rsid w:val="009148DE"/>
    <w:rsid w:val="00921890"/>
    <w:rsid w:val="00925C5D"/>
    <w:rsid w:val="00941E30"/>
    <w:rsid w:val="00954FAE"/>
    <w:rsid w:val="009737D7"/>
    <w:rsid w:val="009777D9"/>
    <w:rsid w:val="00991B88"/>
    <w:rsid w:val="009A5245"/>
    <w:rsid w:val="009A5753"/>
    <w:rsid w:val="009A579D"/>
    <w:rsid w:val="009D00B7"/>
    <w:rsid w:val="009E3297"/>
    <w:rsid w:val="009E6A85"/>
    <w:rsid w:val="009F5166"/>
    <w:rsid w:val="009F734F"/>
    <w:rsid w:val="00A14746"/>
    <w:rsid w:val="00A246B6"/>
    <w:rsid w:val="00A47E70"/>
    <w:rsid w:val="00A50CF0"/>
    <w:rsid w:val="00A7671C"/>
    <w:rsid w:val="00AA2CBC"/>
    <w:rsid w:val="00AC5820"/>
    <w:rsid w:val="00AC7C1E"/>
    <w:rsid w:val="00AD1CD8"/>
    <w:rsid w:val="00AD3B97"/>
    <w:rsid w:val="00AE63F3"/>
    <w:rsid w:val="00B02D80"/>
    <w:rsid w:val="00B06ECE"/>
    <w:rsid w:val="00B207E6"/>
    <w:rsid w:val="00B258BB"/>
    <w:rsid w:val="00B37FDB"/>
    <w:rsid w:val="00B67B97"/>
    <w:rsid w:val="00B968C8"/>
    <w:rsid w:val="00BA3EC5"/>
    <w:rsid w:val="00BA51D9"/>
    <w:rsid w:val="00BB5DFC"/>
    <w:rsid w:val="00BC2CE9"/>
    <w:rsid w:val="00BD279D"/>
    <w:rsid w:val="00BD6BB8"/>
    <w:rsid w:val="00BF6123"/>
    <w:rsid w:val="00C15CE6"/>
    <w:rsid w:val="00C53649"/>
    <w:rsid w:val="00C66BA2"/>
    <w:rsid w:val="00C95985"/>
    <w:rsid w:val="00CC5026"/>
    <w:rsid w:val="00CC68D0"/>
    <w:rsid w:val="00CE3768"/>
    <w:rsid w:val="00CF008C"/>
    <w:rsid w:val="00D03F9A"/>
    <w:rsid w:val="00D06D51"/>
    <w:rsid w:val="00D144FF"/>
    <w:rsid w:val="00D24991"/>
    <w:rsid w:val="00D3155B"/>
    <w:rsid w:val="00D50255"/>
    <w:rsid w:val="00D55A92"/>
    <w:rsid w:val="00D63423"/>
    <w:rsid w:val="00D66520"/>
    <w:rsid w:val="00DA36EE"/>
    <w:rsid w:val="00DE2E24"/>
    <w:rsid w:val="00DE34CF"/>
    <w:rsid w:val="00DE41CF"/>
    <w:rsid w:val="00E13F3D"/>
    <w:rsid w:val="00E17B05"/>
    <w:rsid w:val="00E2336A"/>
    <w:rsid w:val="00E34898"/>
    <w:rsid w:val="00EB09B7"/>
    <w:rsid w:val="00ED6764"/>
    <w:rsid w:val="00EE7D7C"/>
    <w:rsid w:val="00F1430B"/>
    <w:rsid w:val="00F16CE8"/>
    <w:rsid w:val="00F25D98"/>
    <w:rsid w:val="00F300FB"/>
    <w:rsid w:val="00F40EC0"/>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5:docId w15:val="{C5507319-B1B6-4558-B37D-260945AF5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BF612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2A2A2-2169-443B-8219-22653332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3</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55</cp:revision>
  <cp:lastPrinted>1899-12-31T23:00:00Z</cp:lastPrinted>
  <dcterms:created xsi:type="dcterms:W3CDTF">2019-09-24T02:13:00Z</dcterms:created>
  <dcterms:modified xsi:type="dcterms:W3CDTF">2020-02-14T07:26:00Z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